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26AB5C0" w:rsidR="001E41F3" w:rsidRPr="00603F3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113</w:t>
      </w:r>
      <w:r w:rsidR="002A3519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FF5F13" w:rsidRPr="00FF5F13">
        <w:rPr>
          <w:b/>
          <w:i/>
          <w:noProof/>
          <w:sz w:val="28"/>
        </w:rPr>
        <w:t>R2-2104647</w:t>
      </w:r>
    </w:p>
    <w:p w14:paraId="7CB45193" w14:textId="219573C3" w:rsidR="001E41F3" w:rsidRPr="00603F3E" w:rsidRDefault="007E10A5" w:rsidP="005E2C44">
      <w:pPr>
        <w:pStyle w:val="CRCoverPage"/>
        <w:outlineLvl w:val="0"/>
        <w:rPr>
          <w:b/>
          <w:noProof/>
          <w:sz w:val="24"/>
        </w:rPr>
      </w:pPr>
      <w:r w:rsidRPr="00603F3E">
        <w:rPr>
          <w:b/>
          <w:noProof/>
          <w:sz w:val="24"/>
        </w:rPr>
        <w:t>Electronic</w:t>
      </w:r>
      <w:r w:rsidR="001E41F3" w:rsidRPr="00603F3E">
        <w:rPr>
          <w:b/>
          <w:noProof/>
          <w:sz w:val="24"/>
        </w:rPr>
        <w:t xml:space="preserve">, </w:t>
      </w:r>
      <w:r w:rsidR="002A3519" w:rsidRPr="00603F3E">
        <w:rPr>
          <w:b/>
          <w:noProof/>
          <w:sz w:val="24"/>
        </w:rPr>
        <w:t>12</w:t>
      </w:r>
      <w:r w:rsidR="000A7C12" w:rsidRPr="00603F3E">
        <w:rPr>
          <w:b/>
          <w:noProof/>
          <w:sz w:val="24"/>
          <w:vertAlign w:val="superscript"/>
        </w:rPr>
        <w:t>th</w:t>
      </w:r>
      <w:r w:rsidRPr="00603F3E">
        <w:rPr>
          <w:b/>
          <w:noProof/>
          <w:sz w:val="24"/>
        </w:rPr>
        <w:t xml:space="preserve"> </w:t>
      </w:r>
      <w:r w:rsidR="002A3519" w:rsidRPr="00603F3E">
        <w:rPr>
          <w:b/>
          <w:noProof/>
          <w:sz w:val="24"/>
        </w:rPr>
        <w:t>Apr</w:t>
      </w:r>
      <w:r w:rsidRPr="00603F3E">
        <w:rPr>
          <w:b/>
          <w:noProof/>
          <w:sz w:val="24"/>
        </w:rPr>
        <w:t xml:space="preserve">. – </w:t>
      </w:r>
      <w:r w:rsidR="002A3519" w:rsidRPr="00603F3E">
        <w:rPr>
          <w:b/>
          <w:noProof/>
          <w:sz w:val="24"/>
        </w:rPr>
        <w:t>20</w:t>
      </w:r>
      <w:r w:rsidRPr="00603F3E">
        <w:rPr>
          <w:b/>
          <w:noProof/>
          <w:sz w:val="24"/>
          <w:vertAlign w:val="superscript"/>
        </w:rPr>
        <w:t xml:space="preserve">th </w:t>
      </w:r>
      <w:r w:rsidR="002A3519" w:rsidRPr="00603F3E">
        <w:rPr>
          <w:b/>
          <w:noProof/>
          <w:sz w:val="24"/>
        </w:rPr>
        <w:t>Apr</w:t>
      </w:r>
      <w:r w:rsidR="000A7C12" w:rsidRPr="00603F3E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F4FA3F" w:rsidR="001E41F3" w:rsidRPr="00410371" w:rsidRDefault="00A83AE2" w:rsidP="004D4B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3A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D4B8A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B1E4A9" w:rsidR="001E41F3" w:rsidRPr="00410371" w:rsidRDefault="005E0698" w:rsidP="00FF5F13">
            <w:pPr>
              <w:pStyle w:val="CRCoverPage"/>
              <w:spacing w:after="0"/>
              <w:jc w:val="right"/>
              <w:rPr>
                <w:noProof/>
              </w:rPr>
            </w:pPr>
            <w:r w:rsidRPr="00FF5F13">
              <w:rPr>
                <w:b/>
                <w:noProof/>
                <w:sz w:val="28"/>
              </w:rPr>
              <w:t>0366</w:t>
            </w:r>
            <w:r w:rsidRPr="005E0698">
              <w:t xml:space="preserve"> </w:t>
            </w:r>
            <w:r w:rsidR="00FF397E">
              <w:fldChar w:fldCharType="begin"/>
            </w:r>
            <w:r w:rsidR="00FF397E">
              <w:instrText xml:space="preserve"> DOCPROPERTY  Cr#  \* MERGEFORMAT </w:instrText>
            </w:r>
            <w:r w:rsidR="00FF397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E164D" w:rsidR="001E41F3" w:rsidRPr="00410371" w:rsidRDefault="0090189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ADA0B" w:rsidR="001E41F3" w:rsidRPr="00410371" w:rsidRDefault="000A7C12" w:rsidP="00211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19A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15ED">
              <w:rPr>
                <w:b/>
                <w:noProof/>
                <w:sz w:val="28"/>
              </w:rPr>
              <w:t>5</w:t>
            </w:r>
            <w:r w:rsidR="007E10A5">
              <w:rPr>
                <w:b/>
                <w:noProof/>
                <w:sz w:val="28"/>
              </w:rPr>
              <w:t>.</w:t>
            </w:r>
            <w:r w:rsidR="002115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603F3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CABF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09AC2" w:rsidR="001E41F3" w:rsidRDefault="002115ED" w:rsidP="002115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Missing IAB SA mode for QoS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808F2" w:rsidR="001E41F3" w:rsidRPr="008D0544" w:rsidRDefault="002115ED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A87F3" w:rsidR="001E41F3" w:rsidRDefault="006924DA" w:rsidP="00901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D0544">
              <w:t>-04-</w:t>
            </w:r>
            <w:r w:rsidR="0090189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BC9E7" w:rsidR="001E41F3" w:rsidRDefault="004D6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1079F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19A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65942" w:rsidR="00EE0FEF" w:rsidRPr="00A61A01" w:rsidRDefault="00F43873" w:rsidP="00901893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Since IAB</w:t>
            </w:r>
            <w:ins w:id="2" w:author="Samsung (June Hwang)" w:date="2021-04-15T15:00:00Z">
              <w:r w:rsidR="00901893">
                <w:rPr>
                  <w:rFonts w:cs="Arial"/>
                  <w:lang w:eastAsia="ko-KR"/>
                </w:rPr>
                <w:t>-</w:t>
              </w:r>
            </w:ins>
            <w:del w:id="3" w:author="Samsung (June Hwang)" w:date="2021-04-15T15:00:00Z">
              <w:r w:rsidDel="00901893">
                <w:rPr>
                  <w:rFonts w:cs="Arial"/>
                  <w:lang w:eastAsia="ko-KR"/>
                </w:rPr>
                <w:delText xml:space="preserve"> </w:delText>
              </w:r>
            </w:del>
            <w:r>
              <w:rPr>
                <w:rFonts w:cs="Arial"/>
                <w:lang w:eastAsia="ko-KR"/>
              </w:rPr>
              <w:t xml:space="preserve">MT in SA mode has DRB establishment as an optional feature, this should be reflected in </w:t>
            </w:r>
            <w:proofErr w:type="spellStart"/>
            <w:r>
              <w:rPr>
                <w:rFonts w:cs="Arial"/>
                <w:lang w:eastAsia="ko-KR"/>
              </w:rPr>
              <w:t>QoS</w:t>
            </w:r>
            <w:proofErr w:type="spellEnd"/>
            <w:r>
              <w:rPr>
                <w:rFonts w:cs="Arial"/>
                <w:lang w:eastAsia="ko-KR"/>
              </w:rPr>
              <w:t xml:space="preserve"> description section describing that all UEs except NB-</w:t>
            </w:r>
            <w:proofErr w:type="spellStart"/>
            <w:r>
              <w:rPr>
                <w:rFonts w:cs="Arial"/>
                <w:lang w:eastAsia="ko-KR"/>
              </w:rPr>
              <w:t>IoT</w:t>
            </w:r>
            <w:proofErr w:type="spellEnd"/>
            <w:r>
              <w:rPr>
                <w:rFonts w:cs="Arial"/>
                <w:lang w:eastAsia="ko-KR"/>
              </w:rPr>
              <w:t xml:space="preserve"> UE should setup at least one DRB.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24FDB" w14:textId="31B0534E" w:rsidR="008A1F68" w:rsidRPr="00610726" w:rsidRDefault="00F43873" w:rsidP="000C1B6C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dd </w:t>
            </w:r>
            <w:r>
              <w:rPr>
                <w:lang w:eastAsia="ko-KR"/>
              </w:rPr>
              <w:t>“</w:t>
            </w:r>
            <w:r>
              <w:rPr>
                <w:rFonts w:ascii="Times New Roman" w:eastAsia="Yu Mincho" w:hAnsi="Times New Roman"/>
                <w:lang w:eastAsia="ja-JP"/>
              </w:rPr>
              <w:t>and IAB</w:t>
            </w:r>
            <w:ins w:id="4" w:author="Samsung (June Hwang)" w:date="2021-04-15T15:00:00Z">
              <w:r w:rsidR="00901893">
                <w:rPr>
                  <w:rFonts w:ascii="Times New Roman" w:eastAsia="Yu Mincho" w:hAnsi="Times New Roman"/>
                  <w:lang w:eastAsia="ja-JP"/>
                </w:rPr>
                <w:t>-</w:t>
              </w:r>
            </w:ins>
            <w:del w:id="5" w:author="Samsung (June Hwang)" w:date="2021-04-15T15:00:00Z">
              <w:r w:rsidDel="00901893">
                <w:rPr>
                  <w:rFonts w:ascii="Times New Roman" w:eastAsia="Yu Mincho" w:hAnsi="Times New Roman"/>
                  <w:lang w:eastAsia="ja-JP"/>
                </w:rPr>
                <w:delText xml:space="preserve"> </w:delText>
              </w:r>
            </w:del>
            <w:r>
              <w:rPr>
                <w:rFonts w:ascii="Times New Roman" w:eastAsia="Yu Mincho" w:hAnsi="Times New Roman"/>
                <w:lang w:eastAsia="ja-JP"/>
              </w:rPr>
              <w:t>MT in SA mode</w:t>
            </w:r>
            <w:r>
              <w:rPr>
                <w:lang w:eastAsia="ko-KR"/>
              </w:rPr>
              <w:t>” in mandatory DRB setup explanation as an exception.</w:t>
            </w:r>
          </w:p>
          <w:p w14:paraId="08501BAB" w14:textId="77777777" w:rsidR="00610726" w:rsidRPr="006F192E" w:rsidRDefault="00610726" w:rsidP="001364E0">
            <w:pPr>
              <w:pStyle w:val="CRCoverPage"/>
              <w:spacing w:after="0"/>
              <w:rPr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5093C5A1" w:rsidR="001364E0" w:rsidRPr="00046743" w:rsidRDefault="00F43873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Integrated access and backhaul feature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E239F" w:rsidR="000C1B6C" w:rsidRPr="00060E7F" w:rsidRDefault="00F43873" w:rsidP="00A61A0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All the UEs except only NB-</w:t>
            </w:r>
            <w:proofErr w:type="spellStart"/>
            <w:r>
              <w:rPr>
                <w:rFonts w:eastAsia="맑은 고딕"/>
                <w:lang w:eastAsia="ko-KR"/>
              </w:rPr>
              <w:t>IoT</w:t>
            </w:r>
            <w:proofErr w:type="spellEnd"/>
            <w:r>
              <w:rPr>
                <w:rFonts w:eastAsia="맑은 고딕"/>
                <w:lang w:eastAsia="ko-KR"/>
              </w:rPr>
              <w:t xml:space="preserve"> UE should establish at least one DRB.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F931A" w:rsidR="001E41F3" w:rsidRDefault="00F43873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6F4508FF" w:rsidR="001E41F3" w:rsidRDefault="001E41F3" w:rsidP="008054FF">
      <w:pPr>
        <w:pStyle w:val="2"/>
        <w:ind w:left="0" w:firstLine="0"/>
        <w:rPr>
          <w:noProof/>
        </w:rPr>
      </w:pPr>
    </w:p>
    <w:p w14:paraId="16A96B6F" w14:textId="77777777" w:rsidR="00DB4917" w:rsidRDefault="00DB4917" w:rsidP="008054FF"/>
    <w:p w14:paraId="03CE8A24" w14:textId="77777777" w:rsidR="00DB4917" w:rsidRPr="006A79FE" w:rsidRDefault="00DB4917" w:rsidP="00DB4917">
      <w:pPr>
        <w:pStyle w:val="1"/>
      </w:pPr>
      <w:bookmarkStart w:id="6" w:name="_Toc20388020"/>
      <w:bookmarkStart w:id="7" w:name="_Toc29376100"/>
      <w:bookmarkStart w:id="8" w:name="_Toc37231997"/>
      <w:bookmarkStart w:id="9" w:name="_Toc46502055"/>
      <w:bookmarkStart w:id="10" w:name="_Toc51971403"/>
      <w:bookmarkStart w:id="11" w:name="_Toc52551386"/>
      <w:bookmarkStart w:id="12" w:name="_Toc67860785"/>
      <w:r w:rsidRPr="006A79FE">
        <w:lastRenderedPageBreak/>
        <w:t>12</w:t>
      </w:r>
      <w:r w:rsidRPr="006A79FE">
        <w:tab/>
      </w:r>
      <w:proofErr w:type="spellStart"/>
      <w:r w:rsidRPr="006A79FE">
        <w:t>QoS</w:t>
      </w:r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25962D85" w14:textId="77777777" w:rsidR="00DB4917" w:rsidRPr="006A79FE" w:rsidRDefault="00DB4917" w:rsidP="00DB4917">
      <w:pPr>
        <w:pStyle w:val="2"/>
      </w:pPr>
      <w:bookmarkStart w:id="13" w:name="_Toc20388021"/>
      <w:bookmarkStart w:id="14" w:name="_Toc29376101"/>
      <w:bookmarkStart w:id="15" w:name="_Toc37231998"/>
      <w:bookmarkStart w:id="16" w:name="_Toc46502056"/>
      <w:bookmarkStart w:id="17" w:name="_Toc51971404"/>
      <w:bookmarkStart w:id="18" w:name="_Toc52551387"/>
      <w:bookmarkStart w:id="19" w:name="_Toc67860786"/>
      <w:r w:rsidRPr="006A79FE">
        <w:t>12.1</w:t>
      </w:r>
      <w:r w:rsidRPr="006A79FE">
        <w:tab/>
        <w:t>Overview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D5D01C4" w14:textId="77777777" w:rsidR="00DB4917" w:rsidRPr="006A79FE" w:rsidRDefault="00DB4917" w:rsidP="00DB4917">
      <w:r w:rsidRPr="006A79FE">
        <w:t xml:space="preserve">The </w:t>
      </w:r>
      <w:r w:rsidRPr="006A79FE">
        <w:rPr>
          <w:b/>
        </w:rPr>
        <w:t xml:space="preserve">5G </w:t>
      </w:r>
      <w:proofErr w:type="spellStart"/>
      <w:r w:rsidRPr="006A79FE">
        <w:rPr>
          <w:b/>
        </w:rPr>
        <w:t>QoS</w:t>
      </w:r>
      <w:proofErr w:type="spellEnd"/>
      <w:r w:rsidRPr="006A79FE">
        <w:rPr>
          <w:b/>
        </w:rPr>
        <w:t xml:space="preserve"> model</w:t>
      </w:r>
      <w:r w:rsidRPr="006A79FE">
        <w:t xml:space="preserve"> is based on </w:t>
      </w:r>
      <w:proofErr w:type="spellStart"/>
      <w:r w:rsidRPr="006A79FE">
        <w:t>QoS</w:t>
      </w:r>
      <w:proofErr w:type="spellEnd"/>
      <w:r w:rsidRPr="006A79FE">
        <w:t xml:space="preserve"> Flows (see TS 23.501 [3]) and supports both </w:t>
      </w:r>
      <w:proofErr w:type="spellStart"/>
      <w:r w:rsidRPr="006A79FE">
        <w:t>QoS</w:t>
      </w:r>
      <w:proofErr w:type="spellEnd"/>
      <w:r w:rsidRPr="006A79FE">
        <w:t xml:space="preserve"> Flows that require guaranteed flow bit rate (GBR </w:t>
      </w:r>
      <w:proofErr w:type="spellStart"/>
      <w:r w:rsidRPr="006A79FE">
        <w:t>QoS</w:t>
      </w:r>
      <w:proofErr w:type="spellEnd"/>
      <w:r w:rsidRPr="006A79FE">
        <w:t xml:space="preserve"> Flows) and </w:t>
      </w:r>
      <w:proofErr w:type="spellStart"/>
      <w:r w:rsidRPr="006A79FE">
        <w:t>QoS</w:t>
      </w:r>
      <w:proofErr w:type="spellEnd"/>
      <w:r w:rsidRPr="006A79FE">
        <w:t xml:space="preserve"> Flows that do not require guaranteed flow bit rate (non-GBR </w:t>
      </w:r>
      <w:proofErr w:type="spellStart"/>
      <w:r w:rsidRPr="006A79FE">
        <w:t>QoS</w:t>
      </w:r>
      <w:proofErr w:type="spellEnd"/>
      <w:r w:rsidRPr="006A79FE">
        <w:t xml:space="preserve"> Flows). At NAS level (see TS 23.501 [3]), the </w:t>
      </w:r>
      <w:proofErr w:type="spellStart"/>
      <w:r w:rsidRPr="006A79FE">
        <w:t>QoS</w:t>
      </w:r>
      <w:proofErr w:type="spellEnd"/>
      <w:r w:rsidRPr="006A79FE">
        <w:t xml:space="preserve"> flow is thus the finest granularity of </w:t>
      </w:r>
      <w:proofErr w:type="spellStart"/>
      <w:r w:rsidRPr="006A79FE">
        <w:t>QoS</w:t>
      </w:r>
      <w:proofErr w:type="spellEnd"/>
      <w:r w:rsidRPr="006A79FE">
        <w:t xml:space="preserve"> differentiation in a PDU session. A </w:t>
      </w:r>
      <w:proofErr w:type="spellStart"/>
      <w:r w:rsidRPr="006A79FE">
        <w:t>QoS</w:t>
      </w:r>
      <w:proofErr w:type="spellEnd"/>
      <w:r w:rsidRPr="006A79FE">
        <w:t xml:space="preserve"> flow is identified within a PDU session by a </w:t>
      </w:r>
      <w:proofErr w:type="spellStart"/>
      <w:r w:rsidRPr="006A79FE">
        <w:t>QoS</w:t>
      </w:r>
      <w:proofErr w:type="spellEnd"/>
      <w:r w:rsidRPr="006A79FE">
        <w:t xml:space="preserve"> Flow ID (QFI) carried in an encapsulation header over NG-U.</w:t>
      </w:r>
    </w:p>
    <w:p w14:paraId="44196364" w14:textId="77777777" w:rsidR="00DB4917" w:rsidRPr="006A79FE" w:rsidRDefault="00DB4917" w:rsidP="00DB4917">
      <w:r w:rsidRPr="006A79FE">
        <w:t xml:space="preserve">The </w:t>
      </w:r>
      <w:proofErr w:type="spellStart"/>
      <w:r w:rsidRPr="006A79FE">
        <w:rPr>
          <w:b/>
        </w:rPr>
        <w:t>QoS</w:t>
      </w:r>
      <w:proofErr w:type="spellEnd"/>
      <w:r w:rsidRPr="006A79FE">
        <w:rPr>
          <w:b/>
        </w:rPr>
        <w:t xml:space="preserve"> architecture</w:t>
      </w:r>
      <w:r w:rsidRPr="006A79FE">
        <w:t xml:space="preserve"> in NG-RAN, both for NR connected to 5GC and for E-UTRA connected to 5GC, is depicted in the Figure 12-1 and described in the following:</w:t>
      </w:r>
    </w:p>
    <w:p w14:paraId="1D06CD18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>For each UE, 5GC establishes one or more PDU Sessions;</w:t>
      </w:r>
    </w:p>
    <w:p w14:paraId="28F6DC6D" w14:textId="348E0464" w:rsidR="00DB4917" w:rsidRPr="006A79FE" w:rsidRDefault="00DB4917" w:rsidP="00DB4917">
      <w:pPr>
        <w:pStyle w:val="B1"/>
      </w:pPr>
      <w:r w:rsidRPr="006A79FE">
        <w:t>-</w:t>
      </w:r>
      <w:r w:rsidRPr="006A79FE">
        <w:tab/>
        <w:t>Except for NB-</w:t>
      </w:r>
      <w:proofErr w:type="spellStart"/>
      <w:r w:rsidRPr="006A79FE">
        <w:t>IoT</w:t>
      </w:r>
      <w:proofErr w:type="spellEnd"/>
      <w:ins w:id="20" w:author="Samsung (June Hwang)" w:date="2021-04-02T11:02:00Z">
        <w:r>
          <w:t xml:space="preserve"> </w:t>
        </w:r>
        <w:r>
          <w:rPr>
            <w:rFonts w:eastAsia="Yu Mincho"/>
            <w:lang w:eastAsia="ja-JP"/>
          </w:rPr>
          <w:t>and IAB</w:t>
        </w:r>
      </w:ins>
      <w:ins w:id="21" w:author="Samsung (June Hwang)" w:date="2021-04-15T15:00:00Z">
        <w:r w:rsidR="00901893">
          <w:rPr>
            <w:rFonts w:eastAsia="Yu Mincho"/>
            <w:lang w:eastAsia="ja-JP"/>
          </w:rPr>
          <w:t>-</w:t>
        </w:r>
      </w:ins>
      <w:ins w:id="22" w:author="Samsung (June Hwang)" w:date="2021-04-02T11:02:00Z">
        <w:r>
          <w:rPr>
            <w:rFonts w:eastAsia="Yu Mincho"/>
            <w:lang w:eastAsia="ja-JP"/>
          </w:rPr>
          <w:t>MT in SA mode</w:t>
        </w:r>
      </w:ins>
      <w:r w:rsidRPr="006A79FE">
        <w:t xml:space="preserve">, for each UE, the NG-RAN establishes at least one Data Radio Bearers (DRB) together with the PDU Session and additional DRB(s) for </w:t>
      </w:r>
      <w:proofErr w:type="spellStart"/>
      <w:r w:rsidRPr="006A79FE">
        <w:t>QoS</w:t>
      </w:r>
      <w:proofErr w:type="spellEnd"/>
      <w:r w:rsidRPr="006A79FE">
        <w:t xml:space="preserve"> flow(s) of that PDU session can be subsequently configured (it is up to NG-RAN when to do so);</w:t>
      </w:r>
    </w:p>
    <w:p w14:paraId="2172F8BF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>If NB-</w:t>
      </w:r>
      <w:proofErr w:type="spellStart"/>
      <w:r w:rsidRPr="006A79FE">
        <w:t>IoT</w:t>
      </w:r>
      <w:proofErr w:type="spellEnd"/>
      <w:r w:rsidRPr="006A79FE">
        <w:t xml:space="preserve"> UE supports </w:t>
      </w:r>
      <w:r w:rsidRPr="006A79FE">
        <w:rPr>
          <w:lang w:eastAsia="zh-CN"/>
        </w:rPr>
        <w:t>NG-U data transfer</w:t>
      </w:r>
      <w:r w:rsidRPr="006A79FE">
        <w:t>, the NG-RAN may establish Data Radio Bearers (DRB) together with the PDU Session and one PDU session maps to only one DRB;</w:t>
      </w:r>
    </w:p>
    <w:p w14:paraId="52BD853D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>The NG-RAN maps packets belonging to different PDU sessions to different DRBs;</w:t>
      </w:r>
    </w:p>
    <w:p w14:paraId="4BAD446F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 xml:space="preserve">NAS level packet filters in the UE and in the 5GC associate UL and DL packets with </w:t>
      </w:r>
      <w:proofErr w:type="spellStart"/>
      <w:r w:rsidRPr="006A79FE">
        <w:t>QoS</w:t>
      </w:r>
      <w:proofErr w:type="spellEnd"/>
      <w:r w:rsidRPr="006A79FE">
        <w:t xml:space="preserve"> Flows;</w:t>
      </w:r>
    </w:p>
    <w:p w14:paraId="512736E8" w14:textId="77777777" w:rsidR="00DB4917" w:rsidRPr="006A79FE" w:rsidRDefault="00DB4917" w:rsidP="00DB4917">
      <w:pPr>
        <w:pStyle w:val="B1"/>
      </w:pPr>
      <w:r w:rsidRPr="006A79FE">
        <w:t>-</w:t>
      </w:r>
      <w:r w:rsidRPr="006A79FE">
        <w:tab/>
        <w:t xml:space="preserve">AS-level mapping rules in the UE and in the NG-RAN associate UL and DL </w:t>
      </w:r>
      <w:proofErr w:type="spellStart"/>
      <w:r w:rsidRPr="006A79FE">
        <w:t>QoS</w:t>
      </w:r>
      <w:proofErr w:type="spellEnd"/>
      <w:r w:rsidRPr="006A79FE">
        <w:t xml:space="preserve"> Flows with DRBs.</w:t>
      </w:r>
    </w:p>
    <w:p w14:paraId="6872414A" w14:textId="77777777" w:rsidR="00DB4917" w:rsidRPr="006A79FE" w:rsidRDefault="00DB4917" w:rsidP="00DB4917">
      <w:pPr>
        <w:pStyle w:val="TH"/>
      </w:pPr>
      <w:r w:rsidRPr="006A79FE">
        <w:rPr>
          <w:noProof/>
        </w:rPr>
        <w:object w:dxaOrig="5897" w:dyaOrig="4458" w14:anchorId="7C8B37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222.45pt" o:ole="">
            <v:imagedata r:id="rId12" o:title=""/>
          </v:shape>
          <o:OLEObject Type="Embed" ProgID="Visio.Drawing.11" ShapeID="_x0000_i1025" DrawAspect="Content" ObjectID="_1680587256" r:id="rId13"/>
        </w:object>
      </w:r>
    </w:p>
    <w:p w14:paraId="023F9A04" w14:textId="77777777" w:rsidR="00DB4917" w:rsidRPr="006A79FE" w:rsidRDefault="00DB4917" w:rsidP="00DB4917">
      <w:pPr>
        <w:pStyle w:val="TF"/>
      </w:pPr>
      <w:r w:rsidRPr="006A79FE">
        <w:t xml:space="preserve">Figure 12-1: </w:t>
      </w:r>
      <w:proofErr w:type="spellStart"/>
      <w:r w:rsidRPr="006A79FE">
        <w:t>QoS</w:t>
      </w:r>
      <w:proofErr w:type="spellEnd"/>
      <w:r w:rsidRPr="006A79FE">
        <w:t xml:space="preserve"> architecture</w:t>
      </w:r>
    </w:p>
    <w:p w14:paraId="5D042EAB" w14:textId="77777777" w:rsidR="00DB4917" w:rsidRPr="006A79FE" w:rsidRDefault="00DB4917" w:rsidP="00DB4917">
      <w:r w:rsidRPr="006A79FE">
        <w:t xml:space="preserve">NG-RAN and 5GC ensure quality of service (e.g. reliability and target delay) by mapping packets to appropriate </w:t>
      </w:r>
      <w:proofErr w:type="spellStart"/>
      <w:r w:rsidRPr="006A79FE">
        <w:t>QoS</w:t>
      </w:r>
      <w:proofErr w:type="spellEnd"/>
      <w:r w:rsidRPr="006A79FE">
        <w:t xml:space="preserve"> Flows and DRBs. Hence there is a 2-step mapping of IP-flows to </w:t>
      </w:r>
      <w:proofErr w:type="spellStart"/>
      <w:r w:rsidRPr="006A79FE">
        <w:t>QoS</w:t>
      </w:r>
      <w:proofErr w:type="spellEnd"/>
      <w:r w:rsidRPr="006A79FE">
        <w:t xml:space="preserve"> flows (NAS) and from </w:t>
      </w:r>
      <w:proofErr w:type="spellStart"/>
      <w:r w:rsidRPr="006A79FE">
        <w:t>QoS</w:t>
      </w:r>
      <w:proofErr w:type="spellEnd"/>
      <w:r w:rsidRPr="006A79FE">
        <w:t xml:space="preserve"> flows to DRBs (Access Stratum).</w:t>
      </w:r>
    </w:p>
    <w:p w14:paraId="439562ED" w14:textId="5500FA55" w:rsidR="008054FF" w:rsidRPr="00DB4917" w:rsidRDefault="008054FF" w:rsidP="008054FF"/>
    <w:sectPr w:rsidR="008054FF" w:rsidRPr="00DB4917" w:rsidSect="00DB491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097E2" w14:textId="77777777" w:rsidR="00D02DB1" w:rsidRDefault="00D02DB1">
      <w:r>
        <w:separator/>
      </w:r>
    </w:p>
  </w:endnote>
  <w:endnote w:type="continuationSeparator" w:id="0">
    <w:p w14:paraId="7FBC0296" w14:textId="77777777" w:rsidR="00D02DB1" w:rsidRDefault="00D0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71534" w14:textId="77777777" w:rsidR="00D02DB1" w:rsidRDefault="00D02DB1">
      <w:r>
        <w:separator/>
      </w:r>
    </w:p>
  </w:footnote>
  <w:footnote w:type="continuationSeparator" w:id="0">
    <w:p w14:paraId="74D5756C" w14:textId="77777777" w:rsidR="00D02DB1" w:rsidRDefault="00D02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 Hwang)">
    <w15:presenceInfo w15:providerId="None" w15:userId="Samsung (June H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72"/>
    <w:rsid w:val="00022E4A"/>
    <w:rsid w:val="0004151E"/>
    <w:rsid w:val="00060E7F"/>
    <w:rsid w:val="000A6394"/>
    <w:rsid w:val="000A7C12"/>
    <w:rsid w:val="000B1ECA"/>
    <w:rsid w:val="000B7FED"/>
    <w:rsid w:val="000C038A"/>
    <w:rsid w:val="000C1B6C"/>
    <w:rsid w:val="000C6598"/>
    <w:rsid w:val="000D44B3"/>
    <w:rsid w:val="001068B2"/>
    <w:rsid w:val="001364E0"/>
    <w:rsid w:val="00145D43"/>
    <w:rsid w:val="00172E37"/>
    <w:rsid w:val="00192C46"/>
    <w:rsid w:val="001A08B3"/>
    <w:rsid w:val="001A7B60"/>
    <w:rsid w:val="001B52F0"/>
    <w:rsid w:val="001B7A65"/>
    <w:rsid w:val="001E41F3"/>
    <w:rsid w:val="002115ED"/>
    <w:rsid w:val="00255EDE"/>
    <w:rsid w:val="0026004D"/>
    <w:rsid w:val="002640DD"/>
    <w:rsid w:val="00275D12"/>
    <w:rsid w:val="00284FEB"/>
    <w:rsid w:val="002860C4"/>
    <w:rsid w:val="002A3519"/>
    <w:rsid w:val="002B5741"/>
    <w:rsid w:val="002E472E"/>
    <w:rsid w:val="00305409"/>
    <w:rsid w:val="003609EF"/>
    <w:rsid w:val="0036231A"/>
    <w:rsid w:val="003669EA"/>
    <w:rsid w:val="00371677"/>
    <w:rsid w:val="00374DD4"/>
    <w:rsid w:val="003A2FFF"/>
    <w:rsid w:val="003E1A36"/>
    <w:rsid w:val="003E3B79"/>
    <w:rsid w:val="00410371"/>
    <w:rsid w:val="004242F1"/>
    <w:rsid w:val="00431D5E"/>
    <w:rsid w:val="00441FAC"/>
    <w:rsid w:val="004B75B7"/>
    <w:rsid w:val="004D4B8A"/>
    <w:rsid w:val="004D6F14"/>
    <w:rsid w:val="0051580D"/>
    <w:rsid w:val="00521B85"/>
    <w:rsid w:val="00533620"/>
    <w:rsid w:val="00547111"/>
    <w:rsid w:val="00547CAF"/>
    <w:rsid w:val="00592D74"/>
    <w:rsid w:val="005A52EC"/>
    <w:rsid w:val="005E0698"/>
    <w:rsid w:val="005E2C44"/>
    <w:rsid w:val="00603F3E"/>
    <w:rsid w:val="00610726"/>
    <w:rsid w:val="00621188"/>
    <w:rsid w:val="00621E6F"/>
    <w:rsid w:val="006257ED"/>
    <w:rsid w:val="00665C47"/>
    <w:rsid w:val="00681EF0"/>
    <w:rsid w:val="006924DA"/>
    <w:rsid w:val="00695808"/>
    <w:rsid w:val="006B46FB"/>
    <w:rsid w:val="006E21FB"/>
    <w:rsid w:val="006F192E"/>
    <w:rsid w:val="007247EB"/>
    <w:rsid w:val="00727B56"/>
    <w:rsid w:val="007336C6"/>
    <w:rsid w:val="0073441E"/>
    <w:rsid w:val="00792342"/>
    <w:rsid w:val="007977A8"/>
    <w:rsid w:val="007B512A"/>
    <w:rsid w:val="007C2097"/>
    <w:rsid w:val="007D6A07"/>
    <w:rsid w:val="007E10A5"/>
    <w:rsid w:val="007E4733"/>
    <w:rsid w:val="007F7259"/>
    <w:rsid w:val="008040A8"/>
    <w:rsid w:val="008054FF"/>
    <w:rsid w:val="008220DF"/>
    <w:rsid w:val="008279FA"/>
    <w:rsid w:val="008626E7"/>
    <w:rsid w:val="00870EE7"/>
    <w:rsid w:val="008863B9"/>
    <w:rsid w:val="00892836"/>
    <w:rsid w:val="00894F05"/>
    <w:rsid w:val="008A06D0"/>
    <w:rsid w:val="008A1F68"/>
    <w:rsid w:val="008A45A6"/>
    <w:rsid w:val="008D0544"/>
    <w:rsid w:val="008F19AA"/>
    <w:rsid w:val="008F3789"/>
    <w:rsid w:val="008F686C"/>
    <w:rsid w:val="008F6FF5"/>
    <w:rsid w:val="00901893"/>
    <w:rsid w:val="009148DE"/>
    <w:rsid w:val="00941E30"/>
    <w:rsid w:val="009720D6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51C68"/>
    <w:rsid w:val="00A53E62"/>
    <w:rsid w:val="00A61A01"/>
    <w:rsid w:val="00A7671C"/>
    <w:rsid w:val="00A83AE2"/>
    <w:rsid w:val="00A95C1A"/>
    <w:rsid w:val="00AA2CBC"/>
    <w:rsid w:val="00AA5F3E"/>
    <w:rsid w:val="00AC5820"/>
    <w:rsid w:val="00AD1CD8"/>
    <w:rsid w:val="00B007F0"/>
    <w:rsid w:val="00B258BB"/>
    <w:rsid w:val="00B67B97"/>
    <w:rsid w:val="00B76D26"/>
    <w:rsid w:val="00B92E96"/>
    <w:rsid w:val="00B94DA4"/>
    <w:rsid w:val="00B968C8"/>
    <w:rsid w:val="00BA3EC5"/>
    <w:rsid w:val="00BA51D9"/>
    <w:rsid w:val="00BB5DFC"/>
    <w:rsid w:val="00BD279D"/>
    <w:rsid w:val="00BD6BB8"/>
    <w:rsid w:val="00C649A1"/>
    <w:rsid w:val="00C66BA2"/>
    <w:rsid w:val="00C95985"/>
    <w:rsid w:val="00CA178C"/>
    <w:rsid w:val="00CB7C6B"/>
    <w:rsid w:val="00CC0D30"/>
    <w:rsid w:val="00CC5026"/>
    <w:rsid w:val="00CC68D0"/>
    <w:rsid w:val="00D02DB1"/>
    <w:rsid w:val="00D03F9A"/>
    <w:rsid w:val="00D0652C"/>
    <w:rsid w:val="00D06D51"/>
    <w:rsid w:val="00D10F39"/>
    <w:rsid w:val="00D24991"/>
    <w:rsid w:val="00D50255"/>
    <w:rsid w:val="00D6241C"/>
    <w:rsid w:val="00D66520"/>
    <w:rsid w:val="00D66A8E"/>
    <w:rsid w:val="00D72516"/>
    <w:rsid w:val="00DA17FD"/>
    <w:rsid w:val="00DB4917"/>
    <w:rsid w:val="00DE34CF"/>
    <w:rsid w:val="00E13F3D"/>
    <w:rsid w:val="00E34898"/>
    <w:rsid w:val="00E97354"/>
    <w:rsid w:val="00EB09B7"/>
    <w:rsid w:val="00EC2E87"/>
    <w:rsid w:val="00EE0FEF"/>
    <w:rsid w:val="00EE7D7C"/>
    <w:rsid w:val="00F13ACC"/>
    <w:rsid w:val="00F25D98"/>
    <w:rsid w:val="00F300FB"/>
    <w:rsid w:val="00F43873"/>
    <w:rsid w:val="00FB6386"/>
    <w:rsid w:val="00FF397E"/>
    <w:rsid w:val="00FF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DB4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___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17D55-E61B-4878-8699-11F8AA49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(June Hwang)</cp:lastModifiedBy>
  <cp:revision>2</cp:revision>
  <cp:lastPrinted>1899-12-31T23:00:00Z</cp:lastPrinted>
  <dcterms:created xsi:type="dcterms:W3CDTF">2021-04-21T23:59:00Z</dcterms:created>
  <dcterms:modified xsi:type="dcterms:W3CDTF">2021-04-21T23:59:00Z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C:\표준팀 업무\RAN2 미팅\RAN2#113e-bis\기고문준비\POS_SUPL 관련\R2-2101881_샘플.docx</vt:lpwstr>
  </property>
</Properties>
</file>